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78" w:rsidRDefault="00AB0478" w:rsidP="00AB0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766523">
        <w:rPr>
          <w:b/>
          <w:noProof/>
          <w:sz w:val="24"/>
        </w:rPr>
        <w:t>153</w:t>
      </w:r>
      <w:r w:rsidR="0038295F">
        <w:rPr>
          <w:b/>
          <w:noProof/>
          <w:sz w:val="24"/>
        </w:rPr>
        <w:t>9</w:t>
      </w:r>
      <w:bookmarkStart w:id="0" w:name="_GoBack"/>
      <w:bookmarkEnd w:id="0"/>
    </w:p>
    <w:p w:rsidR="00AB0478" w:rsidRDefault="00AB0478" w:rsidP="00AB04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</w:r>
      <w:r w:rsidR="00766523">
        <w:rPr>
          <w:b/>
          <w:noProof/>
          <w:sz w:val="24"/>
        </w:rPr>
        <w:tab/>
        <w:t xml:space="preserve">   was C4-211217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356DC">
        <w:rPr>
          <w:rFonts w:ascii="Arial" w:hAnsi="Arial" w:cs="Arial"/>
          <w:b/>
          <w:bCs/>
          <w:lang w:val="en-US"/>
        </w:rPr>
        <w:t>Update</w:t>
      </w:r>
      <w:r w:rsidR="00D50139">
        <w:rPr>
          <w:rFonts w:ascii="Arial" w:hAnsi="Arial" w:cs="Arial"/>
          <w:b/>
          <w:bCs/>
          <w:lang w:val="en-US"/>
        </w:rPr>
        <w:t>s</w:t>
      </w:r>
      <w:r w:rsidR="006356DC">
        <w:rPr>
          <w:rFonts w:ascii="Arial" w:hAnsi="Arial" w:cs="Arial"/>
          <w:b/>
          <w:bCs/>
          <w:lang w:val="en-US"/>
        </w:rPr>
        <w:t xml:space="preserve"> </w:t>
      </w:r>
      <w:r w:rsidR="00D50139">
        <w:rPr>
          <w:rFonts w:ascii="Arial" w:hAnsi="Arial" w:cs="Arial"/>
          <w:b/>
          <w:bCs/>
          <w:lang w:val="en-US"/>
        </w:rPr>
        <w:t>to HTTP Header Enrichment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BEPoP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B42E4D">
        <w:rPr>
          <w:lang w:val="en-US" w:eastAsia="zh-CN"/>
        </w:rPr>
        <w:t xml:space="preserve">updates to the </w:t>
      </w:r>
      <w:r w:rsidR="000E2245">
        <w:rPr>
          <w:lang w:val="en-US" w:eastAsia="zh-CN"/>
        </w:rPr>
        <w:t>HTTPS header enrichment solution</w:t>
      </w:r>
      <w:r>
        <w:rPr>
          <w:lang w:val="en-US" w:eastAsia="zh-CN"/>
        </w:rPr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</w:t>
      </w:r>
      <w:r w:rsidR="000E2245">
        <w:rPr>
          <w:lang w:val="en-US" w:eastAsia="zh-CN"/>
        </w:rPr>
        <w:t>4</w:t>
      </w:r>
      <w:r w:rsidR="003A3900">
        <w:rPr>
          <w:rFonts w:hint="eastAsia"/>
          <w:lang w:val="en-US" w:eastAsia="zh-CN"/>
        </w:rPr>
        <w:t>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EB1B60" w:rsidRPr="00D21562" w:rsidRDefault="00EB1B60" w:rsidP="00EB1B60">
      <w:pPr>
        <w:pStyle w:val="1"/>
      </w:pPr>
      <w:bookmarkStart w:id="1" w:name="_Toc42763468"/>
      <w:bookmarkStart w:id="2" w:name="_Toc49769238"/>
      <w:bookmarkStart w:id="3" w:name="_Toc56438042"/>
      <w:bookmarkStart w:id="4" w:name="_Toc56438184"/>
      <w:bookmarkStart w:id="5" w:name="_Toc56438258"/>
      <w:bookmarkStart w:id="6" w:name="_Toc57274129"/>
      <w:bookmarkStart w:id="7" w:name="_Toc57274597"/>
      <w:bookmarkStart w:id="8" w:name="_Toc57274673"/>
      <w:bookmarkStart w:id="9" w:name="_Toc49769249"/>
      <w:bookmarkStart w:id="10" w:name="_Toc56438053"/>
      <w:bookmarkStart w:id="11" w:name="_Toc56438195"/>
      <w:bookmarkStart w:id="12" w:name="_Toc56438269"/>
      <w:bookmarkStart w:id="13" w:name="_Toc57274140"/>
      <w:bookmarkStart w:id="14" w:name="_Toc57274608"/>
      <w:bookmarkStart w:id="15" w:name="_Toc57274684"/>
      <w:r w:rsidRPr="00D21562">
        <w:t>2</w:t>
      </w:r>
      <w:r w:rsidRPr="00D21562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B1B60" w:rsidRPr="00D21562" w:rsidRDefault="00EB1B60" w:rsidP="00EB1B60">
      <w:r w:rsidRPr="00D21562">
        <w:t>The following documents contain provisions which, through reference in this text, constitute provisions of the present document.</w:t>
      </w:r>
    </w:p>
    <w:p w:rsidR="00EB1B60" w:rsidRPr="00D21562" w:rsidRDefault="00EB1B60" w:rsidP="00EB1B60">
      <w:pPr>
        <w:pStyle w:val="B1"/>
      </w:pPr>
      <w:r w:rsidRPr="00D21562">
        <w:t>-</w:t>
      </w:r>
      <w:r w:rsidRPr="00D21562">
        <w:tab/>
        <w:t>References are either specific (identified by date of publication, edition number, version number, etc.) or non</w:t>
      </w:r>
      <w:r w:rsidRPr="00D21562">
        <w:noBreakHyphen/>
        <w:t>specific.</w:t>
      </w:r>
    </w:p>
    <w:p w:rsidR="00EB1B60" w:rsidRPr="00D21562" w:rsidRDefault="00EB1B60" w:rsidP="00EB1B60">
      <w:pPr>
        <w:pStyle w:val="B1"/>
      </w:pPr>
      <w:r w:rsidRPr="00D21562">
        <w:t>-</w:t>
      </w:r>
      <w:r w:rsidRPr="00D21562">
        <w:tab/>
        <w:t>For a specific reference, subsequent revisions do not apply.</w:t>
      </w:r>
    </w:p>
    <w:p w:rsidR="00EB1B60" w:rsidRPr="00D21562" w:rsidRDefault="00EB1B60" w:rsidP="00EB1B60">
      <w:pPr>
        <w:pStyle w:val="B1"/>
      </w:pPr>
      <w:r w:rsidRPr="00D21562">
        <w:t>-</w:t>
      </w:r>
      <w:r w:rsidRPr="00D2156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90D4A">
        <w:t xml:space="preserve"> in the same Release as the present document</w:t>
      </w:r>
      <w:r w:rsidRPr="00D21562">
        <w:t>.</w:t>
      </w:r>
    </w:p>
    <w:p w:rsidR="00EB1B60" w:rsidRPr="00D21562" w:rsidRDefault="00EB1B60" w:rsidP="00EB1B60">
      <w:pPr>
        <w:pStyle w:val="EX"/>
        <w:rPr>
          <w:lang w:eastAsia="zh-CN"/>
        </w:rPr>
      </w:pPr>
      <w:r w:rsidRPr="00D21562">
        <w:t>[1]</w:t>
      </w:r>
      <w:r w:rsidRPr="00D21562">
        <w:tab/>
        <w:t>3GPP TR 21.905: "Vocabulary for 3GPP Specifications".</w:t>
      </w:r>
    </w:p>
    <w:p w:rsidR="00EB1B60" w:rsidRPr="00D21562" w:rsidRDefault="00EB1B60" w:rsidP="00EB1B60">
      <w:pPr>
        <w:pStyle w:val="EX"/>
        <w:rPr>
          <w:lang w:eastAsia="zh-CN"/>
        </w:rPr>
      </w:pPr>
      <w:r w:rsidRPr="00D21562">
        <w:rPr>
          <w:lang w:eastAsia="zh-CN"/>
        </w:rPr>
        <w:t>[2]</w:t>
      </w:r>
      <w:r w:rsidRPr="00D21562">
        <w:rPr>
          <w:lang w:eastAsia="zh-CN"/>
        </w:rPr>
        <w:tab/>
      </w:r>
      <w:r w:rsidRPr="00D21562">
        <w:t>3GPP TS 23.214: "Architecture enhancements for control and user plane separation of EPC nodes; Stage 2".</w:t>
      </w:r>
    </w:p>
    <w:p w:rsidR="00EB1B60" w:rsidRPr="00D21562" w:rsidRDefault="00EB1B60" w:rsidP="00EB1B60">
      <w:pPr>
        <w:pStyle w:val="EX"/>
        <w:rPr>
          <w:lang w:eastAsia="zh-CN"/>
        </w:rPr>
      </w:pPr>
      <w:r w:rsidRPr="00D21562">
        <w:rPr>
          <w:lang w:eastAsia="zh-CN"/>
        </w:rPr>
        <w:t>[3]</w:t>
      </w:r>
      <w:r w:rsidRPr="00D21562">
        <w:rPr>
          <w:lang w:eastAsia="zh-CN"/>
        </w:rPr>
        <w:tab/>
      </w:r>
      <w:r w:rsidRPr="00D21562">
        <w:t>3GPP TS 2</w:t>
      </w:r>
      <w:r w:rsidRPr="00D21562">
        <w:rPr>
          <w:lang w:eastAsia="zh-CN"/>
        </w:rPr>
        <w:t>9</w:t>
      </w:r>
      <w:r w:rsidRPr="00D21562">
        <w:t>.2</w:t>
      </w:r>
      <w:r w:rsidRPr="00D21562">
        <w:rPr>
          <w:lang w:eastAsia="zh-CN"/>
        </w:rPr>
        <w:t>4</w:t>
      </w:r>
      <w:r w:rsidRPr="00D21562">
        <w:t xml:space="preserve">4: "Interface between the Control Plane and the User Plane Nodes; Stage </w:t>
      </w:r>
      <w:r w:rsidRPr="00D21562">
        <w:rPr>
          <w:lang w:eastAsia="zh-CN"/>
        </w:rPr>
        <w:t>3</w:t>
      </w:r>
      <w:r w:rsidRPr="00D21562">
        <w:t>".</w:t>
      </w:r>
    </w:p>
    <w:p w:rsidR="00EB1B60" w:rsidRPr="00D21562" w:rsidRDefault="00EB1B60" w:rsidP="00EB1B60">
      <w:pPr>
        <w:pStyle w:val="EX"/>
      </w:pPr>
      <w:r w:rsidRPr="00D21562">
        <w:rPr>
          <w:lang w:eastAsia="zh-CN"/>
        </w:rPr>
        <w:t>[4]</w:t>
      </w:r>
      <w:r w:rsidRPr="00D21562">
        <w:rPr>
          <w:lang w:eastAsia="zh-CN"/>
        </w:rPr>
        <w:tab/>
      </w:r>
      <w:r w:rsidRPr="00D21562"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23.502: "Procedures for the 5G System; Stage 2".</w:t>
      </w:r>
    </w:p>
    <w:p w:rsidR="00EB1B60" w:rsidRPr="00D21562" w:rsidRDefault="00EB1B60" w:rsidP="00EB1B60">
      <w:pPr>
        <w:pStyle w:val="EX"/>
      </w:pPr>
      <w:r w:rsidRPr="00D21562">
        <w:rPr>
          <w:lang w:eastAsia="zh-CN"/>
        </w:rPr>
        <w:t>[5]</w:t>
      </w:r>
      <w:r w:rsidRPr="00D21562">
        <w:rPr>
          <w:lang w:eastAsia="zh-CN"/>
        </w:rPr>
        <w:tab/>
      </w:r>
      <w:r w:rsidRPr="00D21562"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23.50</w:t>
      </w:r>
      <w:r w:rsidRPr="00D21562">
        <w:rPr>
          <w:lang w:eastAsia="zh-CN"/>
        </w:rPr>
        <w:t>1</w:t>
      </w:r>
      <w:r w:rsidRPr="00D21562">
        <w:t>: "System architecture for the 5G System (5GS);</w:t>
      </w:r>
      <w:r w:rsidRPr="00D21562">
        <w:rPr>
          <w:lang w:eastAsia="zh-CN"/>
        </w:rPr>
        <w:t xml:space="preserve"> S</w:t>
      </w:r>
      <w:r w:rsidRPr="00D21562">
        <w:t>tage 2".</w:t>
      </w:r>
    </w:p>
    <w:p w:rsidR="00EB1B60" w:rsidRPr="00D21562" w:rsidRDefault="00EB1B60" w:rsidP="00EB1B60">
      <w:pPr>
        <w:pStyle w:val="EX"/>
      </w:pPr>
      <w:r w:rsidRPr="00D21562">
        <w:t>[6]</w:t>
      </w:r>
      <w:r w:rsidRPr="00D21562">
        <w:tab/>
        <w:t xml:space="preserve">IETF RFC 2661: Layer Two </w:t>
      </w:r>
      <w:proofErr w:type="spellStart"/>
      <w:r w:rsidRPr="00D21562">
        <w:t>Tunneling</w:t>
      </w:r>
      <w:proofErr w:type="spellEnd"/>
      <w:r w:rsidRPr="00D21562">
        <w:t xml:space="preserve"> Protocol "L2TP"</w:t>
      </w:r>
    </w:p>
    <w:p w:rsidR="00EB1B60" w:rsidRPr="00D21562" w:rsidRDefault="00EB1B60" w:rsidP="00EB1B60">
      <w:pPr>
        <w:pStyle w:val="EX"/>
      </w:pPr>
      <w:r w:rsidRPr="00D21562">
        <w:t>[7]</w:t>
      </w:r>
      <w:r w:rsidRPr="00D21562">
        <w:tab/>
        <w:t xml:space="preserve">IETF RFC 3931: Layer Two </w:t>
      </w:r>
      <w:proofErr w:type="spellStart"/>
      <w:r w:rsidRPr="00D21562">
        <w:t>Tunneling</w:t>
      </w:r>
      <w:proofErr w:type="spellEnd"/>
      <w:r w:rsidRPr="00D21562">
        <w:t xml:space="preserve"> Protocol – Version 3 (L2TPv3)</w:t>
      </w:r>
    </w:p>
    <w:p w:rsidR="00EB1B60" w:rsidRPr="00D21562" w:rsidRDefault="00EB1B60" w:rsidP="00EB1B60">
      <w:pPr>
        <w:pStyle w:val="EX"/>
        <w:rPr>
          <w:lang w:eastAsia="zh-CN"/>
        </w:rPr>
      </w:pPr>
      <w:r w:rsidRPr="00D21562">
        <w:t>[8]</w:t>
      </w:r>
      <w:r w:rsidRPr="00D21562">
        <w:tab/>
        <w:t xml:space="preserve">IETF RFC 2865: Remote Authentication Dial </w:t>
      </w:r>
      <w:proofErr w:type="gramStart"/>
      <w:r w:rsidRPr="00D21562">
        <w:t>In</w:t>
      </w:r>
      <w:proofErr w:type="gramEnd"/>
      <w:r w:rsidRPr="00D21562">
        <w:t xml:space="preserve"> User Service (RADIUS)</w:t>
      </w:r>
    </w:p>
    <w:p w:rsidR="00EB1B60" w:rsidRPr="00D21562" w:rsidRDefault="00EB1B60" w:rsidP="00EB1B60">
      <w:pPr>
        <w:pStyle w:val="EX"/>
      </w:pPr>
      <w:r w:rsidRPr="00D21562">
        <w:t>[9]</w:t>
      </w:r>
      <w:r w:rsidRPr="00D21562">
        <w:tab/>
        <w:t>IETF RFC 2868:</w:t>
      </w:r>
      <w:r w:rsidRPr="00D21562">
        <w:rPr>
          <w:lang w:eastAsia="zh-CN"/>
        </w:rPr>
        <w:t xml:space="preserve"> </w:t>
      </w:r>
      <w:r w:rsidRPr="00D21562">
        <w:t>RADIUS Attributes for Tunnel Protocol Support</w:t>
      </w:r>
    </w:p>
    <w:p w:rsidR="00EB1B60" w:rsidRPr="00D21562" w:rsidRDefault="00EB1B60" w:rsidP="00EB1B60">
      <w:pPr>
        <w:pStyle w:val="EX"/>
      </w:pPr>
      <w:r w:rsidRPr="00D21562">
        <w:t>[10]</w:t>
      </w:r>
      <w:r w:rsidRPr="00D21562">
        <w:tab/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33.210: "Network Domain Security (NDS); IP network layer security"</w:t>
      </w:r>
    </w:p>
    <w:p w:rsidR="00EB1B60" w:rsidRPr="00D21562" w:rsidRDefault="00EB1B60" w:rsidP="00EB1B60">
      <w:pPr>
        <w:pStyle w:val="EX"/>
      </w:pPr>
      <w:r w:rsidRPr="00D21562">
        <w:lastRenderedPageBreak/>
        <w:t>[11]</w:t>
      </w:r>
      <w:r w:rsidRPr="00D21562">
        <w:tab/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24.008: "Mobile radio interface Layer 3 specification; Core network protocols; Stage</w:t>
      </w:r>
      <w:r w:rsidRPr="00D21562">
        <w:rPr>
          <w:lang w:val="en-US"/>
        </w:rPr>
        <w:t> </w:t>
      </w:r>
      <w:r w:rsidRPr="00D21562">
        <w:t>3".</w:t>
      </w:r>
    </w:p>
    <w:p w:rsidR="00EB1B60" w:rsidRPr="00D21562" w:rsidRDefault="00EB1B60" w:rsidP="00EB1B60">
      <w:pPr>
        <w:pStyle w:val="EX"/>
      </w:pPr>
      <w:r w:rsidRPr="00D21562">
        <w:t>[12]</w:t>
      </w:r>
      <w:r w:rsidRPr="00D21562">
        <w:tab/>
        <w:t>IETF RFC 1334: PPP Authentication Protocols</w:t>
      </w:r>
    </w:p>
    <w:p w:rsidR="00EB1B60" w:rsidRPr="00D21562" w:rsidRDefault="00EB1B60" w:rsidP="00EB1B60">
      <w:pPr>
        <w:pStyle w:val="EX"/>
      </w:pPr>
      <w:r w:rsidRPr="00D21562">
        <w:t>[13]</w:t>
      </w:r>
      <w:r w:rsidRPr="00D21562">
        <w:tab/>
        <w:t>IETF</w:t>
      </w:r>
      <w:r w:rsidRPr="00D21562">
        <w:rPr>
          <w:lang w:val="en-US"/>
        </w:rPr>
        <w:t> </w:t>
      </w:r>
      <w:r w:rsidRPr="00D21562">
        <w:t>RFC 6357: Datagram Transport Layer Security Version 1.2</w:t>
      </w:r>
    </w:p>
    <w:p w:rsidR="00EB1B60" w:rsidRPr="00D21562" w:rsidRDefault="00EB1B60" w:rsidP="00EB1B60">
      <w:pPr>
        <w:pStyle w:val="EX"/>
      </w:pPr>
      <w:r w:rsidRPr="00D21562">
        <w:t>[14]</w:t>
      </w:r>
      <w:r w:rsidRPr="00D21562">
        <w:tab/>
        <w:t>3GPP</w:t>
      </w:r>
      <w:r w:rsidRPr="00D21562">
        <w:rPr>
          <w:bCs/>
          <w:lang w:eastAsia="zh-CN"/>
        </w:rPr>
        <w:t> </w:t>
      </w:r>
      <w:r w:rsidRPr="00D21562">
        <w:t>TS</w:t>
      </w:r>
      <w:r w:rsidRPr="00D21562">
        <w:rPr>
          <w:bCs/>
          <w:lang w:eastAsia="zh-CN"/>
        </w:rPr>
        <w:t> </w:t>
      </w:r>
      <w:r w:rsidRPr="00D21562">
        <w:t>29.061: "Interworking between the Public Land Mobile Network (PLMN) supporting packet based services and Packet Data Networks (PDN)"</w:t>
      </w:r>
    </w:p>
    <w:p w:rsidR="00EB1B60" w:rsidRDefault="00EB1B60" w:rsidP="00EB1B60">
      <w:pPr>
        <w:pStyle w:val="EX"/>
        <w:rPr>
          <w:ins w:id="16" w:author="Zhijun" w:date="2021-02-13T10:48:00Z"/>
        </w:rPr>
      </w:pPr>
      <w:r w:rsidRPr="00D21562">
        <w:t>[15]</w:t>
      </w:r>
      <w:r w:rsidRPr="00D21562">
        <w:tab/>
        <w:t>3GPP TS 29.561: "5G System; Interworking between 5G Network and external Data Networks; Stage 3"</w:t>
      </w:r>
    </w:p>
    <w:p w:rsidR="008D32F5" w:rsidRPr="008D32F5" w:rsidRDefault="0014617C" w:rsidP="008D32F5">
      <w:pPr>
        <w:pStyle w:val="EX"/>
        <w:rPr>
          <w:ins w:id="17" w:author="Zhijun" w:date="2021-02-13T10:48:00Z"/>
        </w:rPr>
      </w:pPr>
      <w:ins w:id="18" w:author="Zhijun" w:date="2021-02-13T10:48:00Z">
        <w:r w:rsidRPr="00D21562">
          <w:t>[</w:t>
        </w:r>
        <w:r w:rsidRPr="0011796E">
          <w:rPr>
            <w:highlight w:val="yellow"/>
          </w:rPr>
          <w:t>x</w:t>
        </w:r>
        <w:r w:rsidRPr="00D21562">
          <w:t>]</w:t>
        </w:r>
        <w:r w:rsidRPr="00D21562">
          <w:tab/>
          <w:t>IETF RFC </w:t>
        </w:r>
        <w:r>
          <w:t>5426</w:t>
        </w:r>
        <w:r w:rsidRPr="00D21562">
          <w:t xml:space="preserve">: </w:t>
        </w:r>
        <w:r w:rsidR="008D32F5" w:rsidRPr="008D32F5">
          <w:t>The Transport Layer Security (TLS) Protocol Version 1.2</w:t>
        </w:r>
      </w:ins>
    </w:p>
    <w:p w:rsidR="0014617C" w:rsidRPr="00D21562" w:rsidRDefault="008D32F5" w:rsidP="0014617C">
      <w:pPr>
        <w:pStyle w:val="EX"/>
        <w:rPr>
          <w:ins w:id="19" w:author="Zhijun" w:date="2021-02-13T10:48:00Z"/>
        </w:rPr>
      </w:pPr>
      <w:ins w:id="20" w:author="Zhijun" w:date="2021-02-13T10:49:00Z">
        <w:r>
          <w:t>[</w:t>
        </w:r>
        <w:r w:rsidRPr="0011796E">
          <w:rPr>
            <w:highlight w:val="yellow"/>
          </w:rPr>
          <w:t>y</w:t>
        </w:r>
        <w:r>
          <w:t>]</w:t>
        </w:r>
        <w:r>
          <w:tab/>
        </w:r>
        <w:r w:rsidRPr="00D21562">
          <w:t>IETF RFC </w:t>
        </w:r>
        <w:r>
          <w:t>8446</w:t>
        </w:r>
        <w:r w:rsidRPr="00D21562">
          <w:t xml:space="preserve">: </w:t>
        </w:r>
        <w:r w:rsidRPr="00073FC9">
          <w:t>The Transport Layer Security (TLS) Protocol Version 1.</w:t>
        </w:r>
        <w:r>
          <w:t>3</w:t>
        </w:r>
      </w:ins>
    </w:p>
    <w:p w:rsidR="0014617C" w:rsidRPr="00D21562" w:rsidRDefault="0014617C" w:rsidP="00EB1B60">
      <w:pPr>
        <w:pStyle w:val="EX"/>
        <w:rPr>
          <w:lang w:eastAsia="zh-CN"/>
        </w:rPr>
      </w:pPr>
    </w:p>
    <w:p w:rsidR="00EB1B60" w:rsidRPr="006B5418" w:rsidRDefault="00EB1B60" w:rsidP="00EB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22EAD" w:rsidRPr="00D21562" w:rsidRDefault="00A22EAD" w:rsidP="00A22EAD">
      <w:pPr>
        <w:pStyle w:val="2"/>
        <w:rPr>
          <w:lang w:eastAsia="zh-CN"/>
        </w:rPr>
      </w:pPr>
      <w:bookmarkStart w:id="21" w:name="_Toc42763478"/>
      <w:bookmarkStart w:id="22" w:name="_Toc49769260"/>
      <w:bookmarkStart w:id="23" w:name="_Toc56438069"/>
      <w:bookmarkStart w:id="24" w:name="_Toc56438211"/>
      <w:bookmarkStart w:id="25" w:name="_Toc56438285"/>
      <w:bookmarkStart w:id="26" w:name="_Toc57274155"/>
      <w:bookmarkStart w:id="27" w:name="_Toc57274624"/>
      <w:bookmarkStart w:id="28" w:name="_Toc57274700"/>
      <w:bookmarkEnd w:id="9"/>
      <w:bookmarkEnd w:id="10"/>
      <w:bookmarkEnd w:id="11"/>
      <w:bookmarkEnd w:id="12"/>
      <w:bookmarkEnd w:id="13"/>
      <w:bookmarkEnd w:id="14"/>
      <w:bookmarkEnd w:id="15"/>
      <w:r w:rsidRPr="00D21562">
        <w:rPr>
          <w:lang w:eastAsia="zh-CN"/>
        </w:rPr>
        <w:t>6.1</w:t>
      </w:r>
      <w:r w:rsidRPr="00D21562">
        <w:rPr>
          <w:lang w:eastAsia="zh-CN"/>
        </w:rPr>
        <w:tab/>
        <w:t>Solution#1: Header Enrichment for HTTPS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22EAD" w:rsidRPr="00D21562" w:rsidRDefault="00A22EAD" w:rsidP="00A22EAD">
      <w:pPr>
        <w:pStyle w:val="3"/>
      </w:pPr>
      <w:bookmarkStart w:id="29" w:name="_Toc49769261"/>
      <w:bookmarkStart w:id="30" w:name="_Toc56438070"/>
      <w:bookmarkStart w:id="31" w:name="_Toc56438212"/>
      <w:bookmarkStart w:id="32" w:name="_Toc56438286"/>
      <w:bookmarkStart w:id="33" w:name="_Toc57274156"/>
      <w:bookmarkStart w:id="34" w:name="_Toc57274625"/>
      <w:bookmarkStart w:id="35" w:name="_Toc57274701"/>
      <w:r w:rsidRPr="00D21562">
        <w:t>6.</w:t>
      </w:r>
      <w:r w:rsidRPr="00D21562">
        <w:rPr>
          <w:lang w:eastAsia="zh-CN"/>
        </w:rPr>
        <w:t>1</w:t>
      </w:r>
      <w:r w:rsidRPr="00D21562">
        <w:t>.1</w:t>
      </w:r>
      <w:r w:rsidRPr="00D21562">
        <w:tab/>
        <w:t>Description</w:t>
      </w:r>
      <w:bookmarkEnd w:id="29"/>
      <w:bookmarkEnd w:id="30"/>
      <w:bookmarkEnd w:id="31"/>
      <w:bookmarkEnd w:id="32"/>
      <w:bookmarkEnd w:id="33"/>
      <w:bookmarkEnd w:id="34"/>
      <w:bookmarkEnd w:id="35"/>
    </w:p>
    <w:p w:rsidR="004B3CE8" w:rsidRPr="00D21562" w:rsidRDefault="004B3CE8" w:rsidP="004B3CE8">
      <w:pPr>
        <w:rPr>
          <w:ins w:id="36" w:author="Zhijun" w:date="2021-02-13T10:12:00Z"/>
        </w:rPr>
      </w:pPr>
      <w:ins w:id="37" w:author="Zhijun" w:date="2021-02-13T10:12:00Z">
        <w:r w:rsidRPr="00D21562">
          <w:t>The solution is to address the Key Issue #</w:t>
        </w:r>
        <w:r>
          <w:t>2</w:t>
        </w:r>
        <w:r w:rsidRPr="00D21562">
          <w:t xml:space="preserve">: </w:t>
        </w:r>
        <w:r>
          <w:t>Header Enrichment for HTTPS</w:t>
        </w:r>
        <w:r w:rsidRPr="00D21562">
          <w:t xml:space="preserve"> in clause</w:t>
        </w:r>
        <w:r>
          <w:rPr>
            <w:lang w:val="en-US"/>
          </w:rPr>
          <w:t> </w:t>
        </w:r>
        <w:r w:rsidRPr="00D21562">
          <w:t>5.</w:t>
        </w:r>
      </w:ins>
      <w:ins w:id="38" w:author="Zhijun" w:date="2021-02-13T10:13:00Z">
        <w:r w:rsidR="00BE08A3">
          <w:t>3</w:t>
        </w:r>
      </w:ins>
      <w:ins w:id="39" w:author="Zhijun" w:date="2021-02-13T10:12:00Z">
        <w:r w:rsidRPr="00D21562">
          <w:t>.</w:t>
        </w:r>
      </w:ins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When HTTPS schema is used, HTTP messages are transmitted in encrypted SSL/TLS packets. Before sending HTTP message to the remote server, the client shall first perform SSL/TLS handshake procedure to set up SSL/TLS connection with the remote server. In this solution, the SSL/TLS protocol refers to TLS version 1.2 and onwards</w:t>
      </w:r>
      <w:ins w:id="40" w:author="Zhijun" w:date="2021-02-13T09:29:00Z">
        <w:r w:rsidR="00E75676">
          <w:rPr>
            <w:lang w:val="en-US" w:eastAsia="zh-CN"/>
          </w:rPr>
          <w:t xml:space="preserve"> (</w:t>
        </w:r>
      </w:ins>
      <w:ins w:id="41" w:author="Zhijun" w:date="2021-02-13T10:50:00Z">
        <w:r w:rsidR="00D309A3">
          <w:rPr>
            <w:lang w:val="en-US" w:eastAsia="zh-CN"/>
          </w:rPr>
          <w:t xml:space="preserve">see </w:t>
        </w:r>
      </w:ins>
      <w:ins w:id="42" w:author="Zhijun" w:date="2021-02-13T09:27:00Z">
        <w:r w:rsidR="00E75676">
          <w:rPr>
            <w:lang w:val="en-US" w:eastAsia="zh-CN"/>
          </w:rPr>
          <w:t>IETF RFC 54</w:t>
        </w:r>
      </w:ins>
      <w:ins w:id="43" w:author="Zhijun" w:date="2021-02-13T09:28:00Z">
        <w:r w:rsidR="00E75676">
          <w:rPr>
            <w:lang w:val="en-US" w:eastAsia="zh-CN"/>
          </w:rPr>
          <w:t>26</w:t>
        </w:r>
      </w:ins>
      <w:ins w:id="44" w:author="Zhijun" w:date="2021-02-13T09:30:00Z">
        <w:r w:rsidR="00E75676">
          <w:rPr>
            <w:lang w:val="en-US" w:eastAsia="zh-CN"/>
          </w:rPr>
          <w:t> [</w:t>
        </w:r>
        <w:r w:rsidR="00E75676" w:rsidRPr="00F509D8">
          <w:rPr>
            <w:highlight w:val="yellow"/>
            <w:lang w:val="en-US" w:eastAsia="zh-CN"/>
          </w:rPr>
          <w:t>x</w:t>
        </w:r>
        <w:r w:rsidR="00E75676">
          <w:rPr>
            <w:lang w:val="en-US" w:eastAsia="zh-CN"/>
          </w:rPr>
          <w:t>], IETF RFC 8846 [</w:t>
        </w:r>
        <w:r w:rsidR="00E75676" w:rsidRPr="00F509D8">
          <w:rPr>
            <w:highlight w:val="yellow"/>
            <w:lang w:val="en-US" w:eastAsia="zh-CN"/>
          </w:rPr>
          <w:t>y</w:t>
        </w:r>
        <w:r w:rsidR="00E75676">
          <w:rPr>
            <w:lang w:val="en-US" w:eastAsia="zh-CN"/>
          </w:rPr>
          <w:t>])</w:t>
        </w:r>
      </w:ins>
      <w:r w:rsidRPr="00D21562">
        <w:rPr>
          <w:lang w:val="en-US" w:eastAsia="zh-CN"/>
        </w:rPr>
        <w:t>.</w:t>
      </w:r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 xml:space="preserve">The initial SSL/TLS handshake messages are exchanged in clear text, which provides possibility to the UP Function to insert some customized information in the initial SSL/TLS handshake messages. A simple way is, when detecting an initial SSL/TLS handshake message (i.e. </w:t>
      </w:r>
      <w:proofErr w:type="spellStart"/>
      <w:r w:rsidRPr="00D21562">
        <w:rPr>
          <w:lang w:val="en-US" w:eastAsia="zh-CN"/>
        </w:rPr>
        <w:t>ClientHello</w:t>
      </w:r>
      <w:proofErr w:type="spellEnd"/>
      <w:r w:rsidRPr="00D21562">
        <w:rPr>
          <w:lang w:val="en-US" w:eastAsia="zh-CN"/>
        </w:rPr>
        <w:t xml:space="preserve"> message) from an UE, the UP Function can append additional SSL/TLS extension to the SSL/TLS handshake message to carry customized field names and values. </w:t>
      </w:r>
    </w:p>
    <w:p w:rsidR="00A22EAD" w:rsidRPr="00D21562" w:rsidDel="00914BB2" w:rsidRDefault="00A22EAD" w:rsidP="00A22EAD">
      <w:pPr>
        <w:pStyle w:val="EditorsNote"/>
        <w:rPr>
          <w:del w:id="45" w:author="Zhijun" w:date="2021-02-13T09:42:00Z"/>
        </w:rPr>
      </w:pPr>
      <w:del w:id="46" w:author="Zhijun" w:date="2021-02-13T09:42:00Z">
        <w:r w:rsidRPr="00D21562" w:rsidDel="00914BB2">
          <w:delText>Editor's Note:</w:delText>
        </w:r>
        <w:r w:rsidRPr="00D21562" w:rsidDel="00914BB2">
          <w:rPr>
            <w:lang w:eastAsia="zh-CN"/>
          </w:rPr>
          <w:tab/>
          <w:delText xml:space="preserve">It needs SA3 evaluation on whether </w:delText>
        </w:r>
        <w:r w:rsidRPr="00D21562" w:rsidDel="00914BB2">
          <w:delText>security sensitive information is allowed to be transmitted to the server, e.g. encapsulated by application layer encryption method.</w:delText>
        </w:r>
      </w:del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/>
        </w:rPr>
        <w:t>In order to support Header Enrichment for HTTPS, both the CP Function (e.g. SMF) and UP Function (e.g. UPF) shall be enhanced to support corresponding functionalities</w:t>
      </w:r>
      <w:r w:rsidRPr="00D21562">
        <w:rPr>
          <w:lang w:val="en-US" w:eastAsia="zh-CN"/>
        </w:rPr>
        <w:t xml:space="preserve">. </w:t>
      </w:r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To instruct the UP Function to detect SSL/TLS packets and perform Header Enrichment for HTTPS, the CP Function shall: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Create UL PDR for detecting uplink SSL/TLS packets towards the remote server;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Create FAR and associate it to the UL PDR. In the FAR, provide header field names and values which are required to be inserted into SSL/TLS handshake messages. And set the Header Type of Header Enrichment IE to "SSL/TLS" (or set to "HTTPS").</w:t>
      </w:r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Upon instruction from the SMF, the UP Function shall: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Install the UL PDR and FAR, and keep monitoring uplink IP packets from the UE and check whether it is SSL/TLS packets;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 xml:space="preserve">Once SSL/TLS packets from the UE is detected, further inspect whether the SSL/TLS packets carries initial SSL/TLS handshake message from the UE (i.e. </w:t>
      </w:r>
      <w:proofErr w:type="spellStart"/>
      <w:r w:rsidRPr="00D21562">
        <w:t>ClientHello</w:t>
      </w:r>
      <w:proofErr w:type="spellEnd"/>
      <w:r w:rsidRPr="00D21562">
        <w:t xml:space="preserve"> message);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Once the initial SSL/TLS handshake message from the UE is detected, insert additional SSL/TLS extension and carry the required field names and the values in the additional SSL/TLS extension, and finally forward the altered SSL/TLS packets onwards.</w:t>
      </w:r>
    </w:p>
    <w:p w:rsidR="00F740DA" w:rsidRPr="00D21562" w:rsidRDefault="00F740DA" w:rsidP="00F740DA">
      <w:pPr>
        <w:rPr>
          <w:ins w:id="47" w:author="Zhijun" w:date="2021-02-13T09:38:00Z"/>
          <w:lang w:val="en-US" w:eastAsia="zh-CN"/>
        </w:rPr>
      </w:pPr>
      <w:bookmarkStart w:id="48" w:name="_Toc49769262"/>
      <w:bookmarkStart w:id="49" w:name="_Toc56438071"/>
      <w:bookmarkStart w:id="50" w:name="_Toc56438213"/>
      <w:bookmarkStart w:id="51" w:name="_Toc56438287"/>
      <w:bookmarkStart w:id="52" w:name="_Toc57274157"/>
      <w:bookmarkStart w:id="53" w:name="_Toc57274626"/>
      <w:bookmarkStart w:id="54" w:name="_Toc57274702"/>
      <w:ins w:id="55" w:author="Zhijun" w:date="2021-02-13T09:38:00Z">
        <w:r>
          <w:rPr>
            <w:lang w:val="en-US" w:eastAsia="zh-CN"/>
          </w:rPr>
          <w:lastRenderedPageBreak/>
          <w:t xml:space="preserve">The encoding of </w:t>
        </w:r>
      </w:ins>
      <w:ins w:id="56" w:author="Zhijun" w:date="2021-02-13T09:59:00Z">
        <w:r w:rsidR="007D4ABF">
          <w:rPr>
            <w:lang w:val="en-US" w:eastAsia="zh-CN"/>
          </w:rPr>
          <w:t>required</w:t>
        </w:r>
      </w:ins>
      <w:ins w:id="57" w:author="Zhijun" w:date="2021-02-13T09:38:00Z">
        <w:r>
          <w:rPr>
            <w:lang w:val="en-US" w:eastAsia="zh-CN"/>
          </w:rPr>
          <w:t xml:space="preserve"> field names and values in the additional SSL/TLS extension is implementation specific, </w:t>
        </w:r>
      </w:ins>
      <w:ins w:id="58" w:author="Zhijun" w:date="2021-02-13T09:39:00Z">
        <w:r>
          <w:rPr>
            <w:lang w:val="en-US" w:eastAsia="zh-CN"/>
          </w:rPr>
          <w:t xml:space="preserve">e.g. </w:t>
        </w:r>
      </w:ins>
      <w:ins w:id="59" w:author="Zhijun" w:date="2021-02-13T09:48:00Z">
        <w:r w:rsidR="009264BB">
          <w:rPr>
            <w:lang w:val="en-US" w:eastAsia="zh-CN"/>
          </w:rPr>
          <w:t>based on</w:t>
        </w:r>
      </w:ins>
      <w:ins w:id="60" w:author="Zhijun" w:date="2021-02-13T09:39:00Z">
        <w:r>
          <w:rPr>
            <w:lang w:val="en-US" w:eastAsia="zh-CN"/>
          </w:rPr>
          <w:t xml:space="preserve"> the service agreement between </w:t>
        </w:r>
      </w:ins>
      <w:ins w:id="61" w:author="Zhijun" w:date="2021-02-13T09:48:00Z">
        <w:r w:rsidR="009264BB">
          <w:rPr>
            <w:lang w:val="en-US" w:eastAsia="zh-CN"/>
          </w:rPr>
          <w:t xml:space="preserve">an </w:t>
        </w:r>
      </w:ins>
      <w:ins w:id="62" w:author="Zhijun" w:date="2021-02-13T09:39:00Z">
        <w:r w:rsidR="009264BB">
          <w:rPr>
            <w:lang w:val="en-US" w:eastAsia="zh-CN"/>
          </w:rPr>
          <w:t>operator</w:t>
        </w:r>
        <w:r>
          <w:rPr>
            <w:lang w:val="en-US" w:eastAsia="zh-CN"/>
          </w:rPr>
          <w:t xml:space="preserve"> and its customers.</w:t>
        </w:r>
        <w:r w:rsidR="0024457B">
          <w:rPr>
            <w:lang w:val="en-US" w:eastAsia="zh-CN"/>
          </w:rPr>
          <w:t xml:space="preserve"> O</w:t>
        </w:r>
      </w:ins>
      <w:ins w:id="63" w:author="Zhijun" w:date="2021-02-13T09:40:00Z">
        <w:r w:rsidR="0024457B">
          <w:rPr>
            <w:lang w:val="en-US" w:eastAsia="zh-CN"/>
          </w:rPr>
          <w:t xml:space="preserve">perators should avoid </w:t>
        </w:r>
      </w:ins>
      <w:ins w:id="64" w:author="Zhijun" w:date="2021-02-13T09:41:00Z">
        <w:r w:rsidR="002F182E">
          <w:rPr>
            <w:lang w:val="en-US" w:eastAsia="zh-CN"/>
          </w:rPr>
          <w:t>inclusion of</w:t>
        </w:r>
      </w:ins>
      <w:ins w:id="65" w:author="Zhijun" w:date="2021-02-13T09:40:00Z">
        <w:r w:rsidR="0024457B">
          <w:rPr>
            <w:lang w:val="en-US" w:eastAsia="zh-CN"/>
          </w:rPr>
          <w:t xml:space="preserve"> security sensitive inform</w:t>
        </w:r>
        <w:r w:rsidR="00B0701B">
          <w:rPr>
            <w:lang w:val="en-US" w:eastAsia="zh-CN"/>
          </w:rPr>
          <w:t>ation in the SSL/TLS extension</w:t>
        </w:r>
      </w:ins>
      <w:ins w:id="66" w:author="Zhijun" w:date="2021-02-13T09:41:00Z">
        <w:r w:rsidR="002F182E">
          <w:rPr>
            <w:lang w:val="en-US" w:eastAsia="zh-CN"/>
          </w:rPr>
          <w:t xml:space="preserve"> as much as possible</w:t>
        </w:r>
      </w:ins>
      <w:ins w:id="67" w:author="Zhijun" w:date="2021-02-13T09:40:00Z">
        <w:r w:rsidR="00B0701B">
          <w:rPr>
            <w:lang w:val="en-US" w:eastAsia="zh-CN"/>
          </w:rPr>
          <w:t>.</w:t>
        </w:r>
      </w:ins>
      <w:ins w:id="68" w:author="Zhijun" w:date="2021-02-13T09:42:00Z">
        <w:r w:rsidR="009264BB">
          <w:rPr>
            <w:lang w:val="en-US" w:eastAsia="zh-CN"/>
          </w:rPr>
          <w:t xml:space="preserve"> If security sensitive information is </w:t>
        </w:r>
      </w:ins>
      <w:ins w:id="69" w:author="Zhijun" w:date="2021-02-13T09:49:00Z">
        <w:r w:rsidR="001D0971">
          <w:rPr>
            <w:lang w:val="en-US" w:eastAsia="zh-CN"/>
          </w:rPr>
          <w:t>regarded as necessary, it shall be transmitted in a secure way.</w:t>
        </w:r>
      </w:ins>
    </w:p>
    <w:p w:rsidR="00914BB2" w:rsidRDefault="00914BB2" w:rsidP="00914BB2">
      <w:pPr>
        <w:pStyle w:val="EditorsNote"/>
        <w:rPr>
          <w:ins w:id="70" w:author="Zhijun v1" w:date="2021-03-01T21:44:00Z"/>
        </w:rPr>
      </w:pPr>
      <w:ins w:id="71" w:author="Zhijun" w:date="2021-02-13T09:42:00Z">
        <w:r w:rsidRPr="00D21562">
          <w:t>Editor's Note:</w:t>
        </w:r>
        <w:r w:rsidRPr="00D21562">
          <w:rPr>
            <w:lang w:eastAsia="zh-CN"/>
          </w:rPr>
          <w:tab/>
          <w:t xml:space="preserve">It needs SA3 evaluation on whether </w:t>
        </w:r>
        <w:r w:rsidRPr="00D21562">
          <w:t>security sensitive information is allowed to be transmitted to the server, e.g. encapsulated by application layer encryption method.</w:t>
        </w:r>
      </w:ins>
    </w:p>
    <w:p w:rsidR="00AC0C0D" w:rsidRPr="00D14552" w:rsidRDefault="00AC0C0D" w:rsidP="00D14552">
      <w:pPr>
        <w:pStyle w:val="NO"/>
        <w:rPr>
          <w:ins w:id="72" w:author="Zhijun" w:date="2021-02-13T09:42:00Z"/>
        </w:rPr>
      </w:pPr>
      <w:ins w:id="73" w:author="Zhijun v1" w:date="2021-03-01T21:44:00Z">
        <w:r w:rsidRPr="00D14552">
          <w:t>NOTE:</w:t>
        </w:r>
        <w:r w:rsidRPr="00D14552">
          <w:tab/>
          <w:t>How the application server retrieves the enriched content at TLS layer and sends to upper layers is out of scope for 3GPP.</w:t>
        </w:r>
      </w:ins>
    </w:p>
    <w:p w:rsidR="00A22EAD" w:rsidRPr="00D21562" w:rsidRDefault="00A22EAD" w:rsidP="00A22EAD">
      <w:pPr>
        <w:pStyle w:val="3"/>
      </w:pPr>
      <w:r w:rsidRPr="00D21562">
        <w:t>6.</w:t>
      </w:r>
      <w:r w:rsidRPr="00D21562">
        <w:rPr>
          <w:lang w:eastAsia="zh-CN"/>
        </w:rPr>
        <w:t>1</w:t>
      </w:r>
      <w:r w:rsidRPr="00D21562">
        <w:t>.2</w:t>
      </w:r>
      <w:r w:rsidRPr="00D21562">
        <w:tab/>
        <w:t>Impacts on services, entities and interfaces</w:t>
      </w:r>
      <w:bookmarkEnd w:id="48"/>
      <w:bookmarkEnd w:id="49"/>
      <w:bookmarkEnd w:id="50"/>
      <w:bookmarkEnd w:id="51"/>
      <w:bookmarkEnd w:id="52"/>
      <w:bookmarkEnd w:id="53"/>
      <w:bookmarkEnd w:id="54"/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CP Function: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Indicate to UP Function that detection of SSL/TLS handshake message is required and indicated header field names and values are to be inserted to SSL/TLS handshake message;</w:t>
      </w:r>
    </w:p>
    <w:p w:rsidR="00A22EAD" w:rsidRPr="00D21562" w:rsidRDefault="00A22EAD" w:rsidP="00A22EAD">
      <w:pPr>
        <w:rPr>
          <w:lang w:val="en-US" w:eastAsia="zh-CN"/>
        </w:rPr>
      </w:pPr>
      <w:r w:rsidRPr="00D21562">
        <w:rPr>
          <w:lang w:val="en-US" w:eastAsia="zh-CN"/>
        </w:rPr>
        <w:t>UP Function:</w:t>
      </w:r>
    </w:p>
    <w:p w:rsidR="00A22EAD" w:rsidRPr="00D21562" w:rsidRDefault="00A22EAD" w:rsidP="00A22EAD">
      <w:pPr>
        <w:pStyle w:val="B1"/>
      </w:pPr>
      <w:r w:rsidRPr="00D21562">
        <w:t>-</w:t>
      </w:r>
      <w:r w:rsidRPr="00D21562">
        <w:tab/>
        <w:t>Detect SSL/TLS handshake message from UE;</w:t>
      </w:r>
    </w:p>
    <w:p w:rsidR="00A22EAD" w:rsidRPr="00D21562" w:rsidRDefault="00A22EAD" w:rsidP="00A22EAD">
      <w:pPr>
        <w:pStyle w:val="B1"/>
        <w:rPr>
          <w:lang w:eastAsia="zh-CN"/>
        </w:rPr>
      </w:pPr>
      <w:r w:rsidRPr="00D21562">
        <w:t>-</w:t>
      </w:r>
      <w:r w:rsidRPr="00D21562">
        <w:tab/>
        <w:t>Insert the required header field names and values to the detected SSL/TLS handshake messages from UE.</w:t>
      </w:r>
    </w:p>
    <w:p w:rsidR="00A22EAD" w:rsidRPr="00D21562" w:rsidRDefault="00A22EAD" w:rsidP="00A22EAD">
      <w:pPr>
        <w:pStyle w:val="3"/>
      </w:pPr>
      <w:bookmarkStart w:id="74" w:name="_Toc49769263"/>
      <w:bookmarkStart w:id="75" w:name="_Toc56438072"/>
      <w:bookmarkStart w:id="76" w:name="_Toc56438214"/>
      <w:bookmarkStart w:id="77" w:name="_Toc56438288"/>
      <w:bookmarkStart w:id="78" w:name="_Toc57274158"/>
      <w:bookmarkStart w:id="79" w:name="_Toc57274627"/>
      <w:bookmarkStart w:id="80" w:name="_Toc57274703"/>
      <w:r w:rsidRPr="00D21562">
        <w:t>6.</w:t>
      </w:r>
      <w:r w:rsidRPr="00D21562">
        <w:rPr>
          <w:lang w:eastAsia="zh-CN"/>
        </w:rPr>
        <w:t>1</w:t>
      </w:r>
      <w:r w:rsidRPr="00D21562">
        <w:t>.3</w:t>
      </w:r>
      <w:r w:rsidRPr="00D21562">
        <w:tab/>
        <w:t>Pros</w:t>
      </w:r>
      <w:bookmarkEnd w:id="74"/>
      <w:bookmarkEnd w:id="75"/>
      <w:bookmarkEnd w:id="76"/>
      <w:bookmarkEnd w:id="77"/>
      <w:bookmarkEnd w:id="78"/>
      <w:bookmarkEnd w:id="79"/>
      <w:bookmarkEnd w:id="80"/>
    </w:p>
    <w:p w:rsidR="00A22EAD" w:rsidRPr="00D21562" w:rsidRDefault="00FE76FF" w:rsidP="00A22EAD">
      <w:ins w:id="81" w:author="Zhijun" w:date="2021-02-13T09:50:00Z">
        <w:r>
          <w:t xml:space="preserve">This solution provides </w:t>
        </w:r>
      </w:ins>
      <w:ins w:id="82" w:author="Zhijun" w:date="2021-02-13T09:54:00Z">
        <w:r w:rsidR="00C83B57">
          <w:t>a</w:t>
        </w:r>
      </w:ins>
      <w:ins w:id="83" w:author="Zhijun" w:date="2021-02-13T10:14:00Z">
        <w:r w:rsidR="00C83B57">
          <w:t xml:space="preserve"> feasible </w:t>
        </w:r>
      </w:ins>
      <w:ins w:id="84" w:author="Zhijun" w:date="2021-02-13T09:54:00Z">
        <w:r w:rsidR="00CA36F3">
          <w:t>way</w:t>
        </w:r>
      </w:ins>
      <w:ins w:id="85" w:author="Zhijun" w:date="2021-02-13T09:50:00Z">
        <w:r>
          <w:t xml:space="preserve"> </w:t>
        </w:r>
      </w:ins>
      <w:ins w:id="86" w:author="Zhijun" w:date="2021-02-13T10:14:00Z">
        <w:r w:rsidR="00697370">
          <w:t xml:space="preserve">for operators </w:t>
        </w:r>
      </w:ins>
      <w:ins w:id="87" w:author="Zhijun" w:date="2021-02-13T09:50:00Z">
        <w:r>
          <w:t xml:space="preserve">to support header enrichment </w:t>
        </w:r>
      </w:ins>
      <w:ins w:id="88" w:author="Zhijun" w:date="2021-02-13T10:15:00Z">
        <w:r w:rsidR="009E7057">
          <w:t>for</w:t>
        </w:r>
      </w:ins>
      <w:ins w:id="89" w:author="Zhijun" w:date="2021-02-13T09:50:00Z">
        <w:r>
          <w:t xml:space="preserve"> HTTPS</w:t>
        </w:r>
      </w:ins>
      <w:ins w:id="90" w:author="Zhijun" w:date="2021-02-13T10:14:00Z">
        <w:r w:rsidR="005542E5">
          <w:t xml:space="preserve"> schema</w:t>
        </w:r>
      </w:ins>
      <w:ins w:id="91" w:author="Zhijun" w:date="2021-02-13T09:50:00Z">
        <w:r>
          <w:t>.</w:t>
        </w:r>
      </w:ins>
    </w:p>
    <w:p w:rsidR="00A22EAD" w:rsidRPr="00D21562" w:rsidRDefault="00A22EAD" w:rsidP="00A22EAD">
      <w:pPr>
        <w:pStyle w:val="3"/>
      </w:pPr>
      <w:bookmarkStart w:id="92" w:name="_Toc49769264"/>
      <w:bookmarkStart w:id="93" w:name="_Toc56438073"/>
      <w:bookmarkStart w:id="94" w:name="_Toc56438215"/>
      <w:bookmarkStart w:id="95" w:name="_Toc56438289"/>
      <w:bookmarkStart w:id="96" w:name="_Toc57274159"/>
      <w:bookmarkStart w:id="97" w:name="_Toc57274628"/>
      <w:bookmarkStart w:id="98" w:name="_Toc57274704"/>
      <w:r w:rsidRPr="00D21562">
        <w:t>6.</w:t>
      </w:r>
      <w:r w:rsidRPr="00D21562">
        <w:rPr>
          <w:lang w:eastAsia="zh-CN"/>
        </w:rPr>
        <w:t>1</w:t>
      </w:r>
      <w:r w:rsidRPr="00D21562">
        <w:t>.4</w:t>
      </w:r>
      <w:r w:rsidRPr="00D21562">
        <w:tab/>
        <w:t>Cons</w:t>
      </w:r>
      <w:bookmarkEnd w:id="92"/>
      <w:bookmarkEnd w:id="93"/>
      <w:bookmarkEnd w:id="94"/>
      <w:bookmarkEnd w:id="95"/>
      <w:bookmarkEnd w:id="96"/>
      <w:bookmarkEnd w:id="97"/>
      <w:bookmarkEnd w:id="98"/>
    </w:p>
    <w:p w:rsidR="00465014" w:rsidRPr="00465014" w:rsidRDefault="00ED740E" w:rsidP="00465014">
      <w:pPr>
        <w:rPr>
          <w:lang w:val="en-US" w:eastAsia="zh-CN"/>
        </w:rPr>
      </w:pPr>
      <w:ins w:id="99" w:author="Zhijun" w:date="2021-02-13T09:55:00Z">
        <w:r>
          <w:rPr>
            <w:lang w:eastAsia="zh-CN"/>
          </w:rPr>
          <w:t xml:space="preserve">To ensure </w:t>
        </w:r>
      </w:ins>
      <w:ins w:id="100" w:author="Zhijun" w:date="2021-02-13T10:16:00Z">
        <w:r w:rsidR="00F96970">
          <w:rPr>
            <w:lang w:eastAsia="zh-CN"/>
          </w:rPr>
          <w:t>this solution</w:t>
        </w:r>
      </w:ins>
      <w:ins w:id="101" w:author="Zhijun" w:date="2021-02-13T09:55:00Z">
        <w:r>
          <w:rPr>
            <w:lang w:eastAsia="zh-CN"/>
          </w:rPr>
          <w:t xml:space="preserve"> </w:t>
        </w:r>
      </w:ins>
      <w:ins w:id="102" w:author="Zhijun" w:date="2021-02-13T10:16:00Z">
        <w:r w:rsidR="003B274F">
          <w:rPr>
            <w:lang w:eastAsia="zh-CN"/>
          </w:rPr>
          <w:t>works well</w:t>
        </w:r>
      </w:ins>
      <w:ins w:id="103" w:author="Zhijun" w:date="2021-02-13T09:55:00Z">
        <w:r>
          <w:rPr>
            <w:lang w:eastAsia="zh-CN"/>
          </w:rPr>
          <w:t xml:space="preserve">, </w:t>
        </w:r>
      </w:ins>
      <w:ins w:id="104" w:author="Zhijun" w:date="2021-02-13T09:56:00Z">
        <w:r w:rsidR="0063604E">
          <w:rPr>
            <w:lang w:eastAsia="zh-CN"/>
          </w:rPr>
          <w:t>service agreement</w:t>
        </w:r>
      </w:ins>
      <w:ins w:id="105" w:author="Zhijun" w:date="2021-02-13T10:16:00Z">
        <w:r w:rsidR="00C463B2">
          <w:rPr>
            <w:lang w:eastAsia="zh-CN"/>
          </w:rPr>
          <w:t>s</w:t>
        </w:r>
      </w:ins>
      <w:ins w:id="106" w:author="Zhijun" w:date="2021-02-13T09:56:00Z">
        <w:r w:rsidR="0063604E">
          <w:rPr>
            <w:lang w:eastAsia="zh-CN"/>
          </w:rPr>
          <w:t xml:space="preserve"> shall be made between an </w:t>
        </w:r>
        <w:r>
          <w:rPr>
            <w:lang w:val="en-US" w:eastAsia="zh-CN"/>
          </w:rPr>
          <w:t>o</w:t>
        </w:r>
      </w:ins>
      <w:ins w:id="107" w:author="Zhijun" w:date="2021-02-13T09:55:00Z">
        <w:r w:rsidR="0063604E">
          <w:rPr>
            <w:lang w:val="en-US" w:eastAsia="zh-CN"/>
          </w:rPr>
          <w:t>perator</w:t>
        </w:r>
      </w:ins>
      <w:ins w:id="108" w:author="Zhijun" w:date="2021-02-13T09:56:00Z">
        <w:r w:rsidR="0063604E">
          <w:rPr>
            <w:lang w:val="en-US" w:eastAsia="zh-CN"/>
          </w:rPr>
          <w:t xml:space="preserve"> and </w:t>
        </w:r>
      </w:ins>
      <w:ins w:id="109" w:author="Zhijun" w:date="2021-02-13T09:58:00Z">
        <w:r w:rsidR="00D35255">
          <w:rPr>
            <w:lang w:val="en-US" w:eastAsia="zh-CN"/>
          </w:rPr>
          <w:t>its</w:t>
        </w:r>
      </w:ins>
      <w:ins w:id="110" w:author="Zhijun" w:date="2021-02-13T09:56:00Z">
        <w:r w:rsidR="0063604E">
          <w:rPr>
            <w:lang w:val="en-US" w:eastAsia="zh-CN"/>
          </w:rPr>
          <w:t xml:space="preserve"> customers, e.g. to</w:t>
        </w:r>
      </w:ins>
      <w:ins w:id="111" w:author="Zhijun" w:date="2021-02-13T09:55:00Z">
        <w:r w:rsidR="00F77641">
          <w:rPr>
            <w:lang w:val="en-US" w:eastAsia="zh-CN"/>
          </w:rPr>
          <w:t xml:space="preserve"> </w:t>
        </w:r>
      </w:ins>
      <w:ins w:id="112" w:author="Zhijun" w:date="2021-02-13T09:57:00Z">
        <w:r w:rsidR="00C61DA7">
          <w:rPr>
            <w:rFonts w:hint="eastAsia"/>
            <w:lang w:val="en-US" w:eastAsia="zh-CN"/>
          </w:rPr>
          <w:t>determine</w:t>
        </w:r>
      </w:ins>
      <w:ins w:id="113" w:author="Zhijun" w:date="2021-02-13T09:56:00Z">
        <w:r w:rsidR="00C61DA7">
          <w:rPr>
            <w:lang w:val="en-US" w:eastAsia="zh-CN"/>
          </w:rPr>
          <w:t xml:space="preserve"> </w:t>
        </w:r>
      </w:ins>
      <w:ins w:id="114" w:author="Zhijun" w:date="2021-02-13T09:55:00Z">
        <w:r w:rsidR="00F77641">
          <w:rPr>
            <w:lang w:val="en-US" w:eastAsia="zh-CN"/>
          </w:rPr>
          <w:t>t</w:t>
        </w:r>
      </w:ins>
      <w:ins w:id="115" w:author="Zhijun" w:date="2021-02-13T09:07:00Z">
        <w:r w:rsidR="00A81837">
          <w:rPr>
            <w:lang w:val="en-US" w:eastAsia="zh-CN"/>
          </w:rPr>
          <w:t>he encoding of header fields</w:t>
        </w:r>
      </w:ins>
      <w:ins w:id="116" w:author="Zhijun" w:date="2021-02-13T09:35:00Z">
        <w:r w:rsidR="003C1D2E">
          <w:rPr>
            <w:lang w:val="en-US" w:eastAsia="zh-CN"/>
          </w:rPr>
          <w:t xml:space="preserve"> an</w:t>
        </w:r>
        <w:r w:rsidR="00C61DA7">
          <w:rPr>
            <w:lang w:val="en-US" w:eastAsia="zh-CN"/>
          </w:rPr>
          <w:t>d the values in TLS extension</w:t>
        </w:r>
      </w:ins>
      <w:ins w:id="117" w:author="Zhijun" w:date="2021-02-13T09:57:00Z">
        <w:r w:rsidR="00575E3F">
          <w:rPr>
            <w:rFonts w:hint="eastAsia"/>
            <w:lang w:val="en-US" w:eastAsia="zh-CN"/>
          </w:rP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06B" w:rsidRDefault="003E306B">
      <w:r>
        <w:separator/>
      </w:r>
    </w:p>
  </w:endnote>
  <w:endnote w:type="continuationSeparator" w:id="0">
    <w:p w:rsidR="003E306B" w:rsidRDefault="003E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06B" w:rsidRDefault="003E306B">
      <w:r>
        <w:separator/>
      </w:r>
    </w:p>
  </w:footnote>
  <w:footnote w:type="continuationSeparator" w:id="0">
    <w:p w:rsidR="003E306B" w:rsidRDefault="003E3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60852"/>
    <w:rsid w:val="00062124"/>
    <w:rsid w:val="00064BED"/>
    <w:rsid w:val="00066856"/>
    <w:rsid w:val="00067A05"/>
    <w:rsid w:val="00070F86"/>
    <w:rsid w:val="00072AAF"/>
    <w:rsid w:val="00072DD2"/>
    <w:rsid w:val="00073D6E"/>
    <w:rsid w:val="00080610"/>
    <w:rsid w:val="00080E9D"/>
    <w:rsid w:val="00084CF3"/>
    <w:rsid w:val="00084D8B"/>
    <w:rsid w:val="00093131"/>
    <w:rsid w:val="0009541A"/>
    <w:rsid w:val="000963FE"/>
    <w:rsid w:val="000A1857"/>
    <w:rsid w:val="000A3AA8"/>
    <w:rsid w:val="000B14A6"/>
    <w:rsid w:val="000B150A"/>
    <w:rsid w:val="000B1B86"/>
    <w:rsid w:val="000B4015"/>
    <w:rsid w:val="000C0794"/>
    <w:rsid w:val="000C4B4A"/>
    <w:rsid w:val="000C6598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50DA"/>
    <w:rsid w:val="00130F69"/>
    <w:rsid w:val="0013241F"/>
    <w:rsid w:val="00140939"/>
    <w:rsid w:val="00142F65"/>
    <w:rsid w:val="00143552"/>
    <w:rsid w:val="0014617C"/>
    <w:rsid w:val="00147A8D"/>
    <w:rsid w:val="00160127"/>
    <w:rsid w:val="001738DC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4000"/>
    <w:rsid w:val="001B5C2B"/>
    <w:rsid w:val="001B759B"/>
    <w:rsid w:val="001C13D8"/>
    <w:rsid w:val="001C449D"/>
    <w:rsid w:val="001C5538"/>
    <w:rsid w:val="001D0971"/>
    <w:rsid w:val="001D25E6"/>
    <w:rsid w:val="001D4C82"/>
    <w:rsid w:val="001E1BD5"/>
    <w:rsid w:val="001E2EB5"/>
    <w:rsid w:val="001E41F3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68B"/>
    <w:rsid w:val="00250D0C"/>
    <w:rsid w:val="00251A49"/>
    <w:rsid w:val="00256127"/>
    <w:rsid w:val="0026184D"/>
    <w:rsid w:val="0026203C"/>
    <w:rsid w:val="00270370"/>
    <w:rsid w:val="00275D12"/>
    <w:rsid w:val="00276AEB"/>
    <w:rsid w:val="00276C4B"/>
    <w:rsid w:val="0027780F"/>
    <w:rsid w:val="00282360"/>
    <w:rsid w:val="002A0244"/>
    <w:rsid w:val="002A160D"/>
    <w:rsid w:val="002A4962"/>
    <w:rsid w:val="002A6BBA"/>
    <w:rsid w:val="002A7379"/>
    <w:rsid w:val="002B1A87"/>
    <w:rsid w:val="002B5385"/>
    <w:rsid w:val="002B5EA1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1954"/>
    <w:rsid w:val="00374E0C"/>
    <w:rsid w:val="00377118"/>
    <w:rsid w:val="0038295F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E29EF"/>
    <w:rsid w:val="003E306B"/>
    <w:rsid w:val="0040170F"/>
    <w:rsid w:val="004106C5"/>
    <w:rsid w:val="00410BB2"/>
    <w:rsid w:val="00411094"/>
    <w:rsid w:val="00413493"/>
    <w:rsid w:val="004208EA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5C41"/>
    <w:rsid w:val="004D077E"/>
    <w:rsid w:val="004D1C83"/>
    <w:rsid w:val="004D4DF6"/>
    <w:rsid w:val="004D5A5B"/>
    <w:rsid w:val="004E394F"/>
    <w:rsid w:val="004E4D55"/>
    <w:rsid w:val="004F21AF"/>
    <w:rsid w:val="004F58CB"/>
    <w:rsid w:val="0050780D"/>
    <w:rsid w:val="00511527"/>
    <w:rsid w:val="0051277C"/>
    <w:rsid w:val="00513282"/>
    <w:rsid w:val="00515234"/>
    <w:rsid w:val="00523963"/>
    <w:rsid w:val="005275CB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53F"/>
    <w:rsid w:val="0059694E"/>
    <w:rsid w:val="00597BF4"/>
    <w:rsid w:val="005A6150"/>
    <w:rsid w:val="005A634D"/>
    <w:rsid w:val="005A64E3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87A"/>
    <w:rsid w:val="00604F59"/>
    <w:rsid w:val="0061048B"/>
    <w:rsid w:val="0062050C"/>
    <w:rsid w:val="0062220C"/>
    <w:rsid w:val="006259C1"/>
    <w:rsid w:val="00631C74"/>
    <w:rsid w:val="006356DC"/>
    <w:rsid w:val="0063604E"/>
    <w:rsid w:val="00643317"/>
    <w:rsid w:val="00646DA9"/>
    <w:rsid w:val="006538D1"/>
    <w:rsid w:val="00657ECF"/>
    <w:rsid w:val="00661116"/>
    <w:rsid w:val="00661A81"/>
    <w:rsid w:val="00666A8A"/>
    <w:rsid w:val="00674D23"/>
    <w:rsid w:val="006756A3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15F12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572C"/>
    <w:rsid w:val="00765828"/>
    <w:rsid w:val="00766523"/>
    <w:rsid w:val="00766596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C2097"/>
    <w:rsid w:val="007C2F14"/>
    <w:rsid w:val="007C7597"/>
    <w:rsid w:val="007D35CF"/>
    <w:rsid w:val="007D4ABF"/>
    <w:rsid w:val="007D718B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3B6F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E86"/>
    <w:rsid w:val="008A5F08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4BB"/>
    <w:rsid w:val="0093578B"/>
    <w:rsid w:val="00943075"/>
    <w:rsid w:val="00943DB3"/>
    <w:rsid w:val="00943DC1"/>
    <w:rsid w:val="00945CB4"/>
    <w:rsid w:val="009565EA"/>
    <w:rsid w:val="00957638"/>
    <w:rsid w:val="0096244F"/>
    <w:rsid w:val="009629FD"/>
    <w:rsid w:val="00966C22"/>
    <w:rsid w:val="00967267"/>
    <w:rsid w:val="009712F3"/>
    <w:rsid w:val="00977006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6BB0"/>
    <w:rsid w:val="009B1867"/>
    <w:rsid w:val="009B3291"/>
    <w:rsid w:val="009C583F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A00086"/>
    <w:rsid w:val="00A054B9"/>
    <w:rsid w:val="00A055C2"/>
    <w:rsid w:val="00A07584"/>
    <w:rsid w:val="00A122CA"/>
    <w:rsid w:val="00A140DD"/>
    <w:rsid w:val="00A170C2"/>
    <w:rsid w:val="00A22EAD"/>
    <w:rsid w:val="00A2600A"/>
    <w:rsid w:val="00A2613B"/>
    <w:rsid w:val="00A2641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0C0D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DC4"/>
    <w:rsid w:val="00AF2BB1"/>
    <w:rsid w:val="00AF6B24"/>
    <w:rsid w:val="00B05700"/>
    <w:rsid w:val="00B0701B"/>
    <w:rsid w:val="00B076C6"/>
    <w:rsid w:val="00B147FA"/>
    <w:rsid w:val="00B14EAB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4E7E"/>
    <w:rsid w:val="00D05129"/>
    <w:rsid w:val="00D06CB0"/>
    <w:rsid w:val="00D11584"/>
    <w:rsid w:val="00D12B07"/>
    <w:rsid w:val="00D12FF1"/>
    <w:rsid w:val="00D14552"/>
    <w:rsid w:val="00D21A97"/>
    <w:rsid w:val="00D21FA2"/>
    <w:rsid w:val="00D2294E"/>
    <w:rsid w:val="00D24533"/>
    <w:rsid w:val="00D25BA7"/>
    <w:rsid w:val="00D309A3"/>
    <w:rsid w:val="00D35255"/>
    <w:rsid w:val="00D50139"/>
    <w:rsid w:val="00D51C49"/>
    <w:rsid w:val="00D53BE5"/>
    <w:rsid w:val="00D55E91"/>
    <w:rsid w:val="00D6103B"/>
    <w:rsid w:val="00D641A9"/>
    <w:rsid w:val="00D72C7E"/>
    <w:rsid w:val="00D7549A"/>
    <w:rsid w:val="00D8085C"/>
    <w:rsid w:val="00D86EA7"/>
    <w:rsid w:val="00D900AA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E015DE"/>
    <w:rsid w:val="00E06D79"/>
    <w:rsid w:val="00E1180C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A15FE"/>
    <w:rsid w:val="00EA76BB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2A24"/>
    <w:rsid w:val="00F02E5B"/>
    <w:rsid w:val="00F1278B"/>
    <w:rsid w:val="00F132AD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AC0C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1234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v1</cp:lastModifiedBy>
  <cp:revision>502</cp:revision>
  <cp:lastPrinted>1900-12-31T16:00:00Z</cp:lastPrinted>
  <dcterms:created xsi:type="dcterms:W3CDTF">2019-01-14T04:28:00Z</dcterms:created>
  <dcterms:modified xsi:type="dcterms:W3CDTF">2021-03-02T08:40:00Z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